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7BB40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8506BE" w:rsidRPr="008506BE">
        <w:rPr>
          <w:b/>
          <w:i/>
          <w:noProof/>
          <w:sz w:val="28"/>
        </w:rPr>
        <w:t>S2-240480</w:t>
      </w:r>
      <w:r w:rsidR="008E421C">
        <w:rPr>
          <w:b/>
          <w:i/>
          <w:noProof/>
          <w:sz w:val="28"/>
        </w:rPr>
        <w:t>2</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6F73E" w:rsidR="001E41F3" w:rsidRPr="00410371" w:rsidRDefault="00AE7E78" w:rsidP="00E13F3D">
            <w:pPr>
              <w:pStyle w:val="CRCoverPage"/>
              <w:spacing w:after="0"/>
              <w:jc w:val="right"/>
              <w:rPr>
                <w:b/>
                <w:noProof/>
                <w:sz w:val="28"/>
              </w:rPr>
            </w:pPr>
            <w:r>
              <w:rPr>
                <w:b/>
                <w:noProof/>
                <w:sz w:val="28"/>
              </w:rPr>
              <w:t>23.</w:t>
            </w:r>
            <w:r w:rsidR="00A1278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19888" w:rsidR="001E41F3" w:rsidRPr="00410371" w:rsidRDefault="00D10A75" w:rsidP="00547111">
            <w:pPr>
              <w:pStyle w:val="CRCoverPage"/>
              <w:spacing w:after="0"/>
              <w:rPr>
                <w:noProof/>
              </w:rPr>
            </w:pPr>
            <w:r>
              <w:rPr>
                <w:b/>
                <w:noProof/>
                <w:sz w:val="28"/>
              </w:rPr>
              <w:t>4802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C7E1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190F0" w:rsidR="001E41F3" w:rsidRPr="00410371" w:rsidRDefault="00AE7E78">
            <w:pPr>
              <w:pStyle w:val="CRCoverPage"/>
              <w:spacing w:after="0"/>
              <w:jc w:val="center"/>
              <w:rPr>
                <w:noProof/>
                <w:sz w:val="28"/>
              </w:rPr>
            </w:pPr>
            <w:r w:rsidRPr="006342EB">
              <w:rPr>
                <w:b/>
                <w:noProof/>
                <w:sz w:val="28"/>
              </w:rPr>
              <w:t>1</w:t>
            </w:r>
            <w:r w:rsidR="004D126A" w:rsidRPr="006342EB">
              <w:rPr>
                <w:b/>
                <w:noProof/>
                <w:sz w:val="28"/>
              </w:rPr>
              <w:t>8</w:t>
            </w:r>
            <w:r w:rsidRPr="006342EB">
              <w:rPr>
                <w:b/>
                <w:noProof/>
                <w:sz w:val="28"/>
              </w:rPr>
              <w:t>.</w:t>
            </w:r>
            <w:r w:rsidR="009011BA" w:rsidRPr="006342EB">
              <w:rPr>
                <w:b/>
                <w:noProof/>
                <w:sz w:val="28"/>
              </w:rPr>
              <w:t>5</w:t>
            </w:r>
            <w:r w:rsidRPr="006342EB">
              <w:rPr>
                <w:b/>
                <w:noProof/>
                <w:sz w:val="28"/>
              </w:rPr>
              <w:t>.</w:t>
            </w:r>
            <w:r w:rsidR="00F07C6E" w:rsidRPr="00634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2159" w14:paraId="0EE45D52" w14:textId="77777777" w:rsidTr="00A7671C">
        <w:tc>
          <w:tcPr>
            <w:tcW w:w="2835" w:type="dxa"/>
          </w:tcPr>
          <w:p w14:paraId="59860FA1" w14:textId="77777777" w:rsidR="00F25D98" w:rsidRPr="00492159" w:rsidRDefault="00F25D98" w:rsidP="001E41F3">
            <w:pPr>
              <w:pStyle w:val="CRCoverPage"/>
              <w:tabs>
                <w:tab w:val="right" w:pos="2751"/>
              </w:tabs>
              <w:spacing w:after="0"/>
              <w:rPr>
                <w:b/>
                <w:i/>
                <w:noProof/>
              </w:rPr>
            </w:pPr>
            <w:r w:rsidRPr="00492159">
              <w:rPr>
                <w:b/>
                <w:i/>
                <w:noProof/>
              </w:rPr>
              <w:t>Proposed change</w:t>
            </w:r>
            <w:r w:rsidR="00A7671C" w:rsidRPr="00492159">
              <w:rPr>
                <w:b/>
                <w:i/>
                <w:noProof/>
              </w:rPr>
              <w:t xml:space="preserve"> </w:t>
            </w:r>
            <w:r w:rsidRPr="00492159">
              <w:rPr>
                <w:b/>
                <w:i/>
                <w:noProof/>
              </w:rPr>
              <w:t>affects:</w:t>
            </w:r>
          </w:p>
        </w:tc>
        <w:tc>
          <w:tcPr>
            <w:tcW w:w="1418" w:type="dxa"/>
          </w:tcPr>
          <w:p w14:paraId="07128383" w14:textId="77777777" w:rsidR="00F25D98" w:rsidRPr="00492159" w:rsidRDefault="00F25D98" w:rsidP="001E41F3">
            <w:pPr>
              <w:pStyle w:val="CRCoverPage"/>
              <w:spacing w:after="0"/>
              <w:jc w:val="right"/>
              <w:rPr>
                <w:noProof/>
              </w:rPr>
            </w:pPr>
            <w:r w:rsidRPr="004921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7B8E62" w:rsidR="00F25D98" w:rsidRPr="004921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2159" w:rsidRDefault="00F25D98" w:rsidP="001E41F3">
            <w:pPr>
              <w:pStyle w:val="CRCoverPage"/>
              <w:spacing w:after="0"/>
              <w:jc w:val="right"/>
              <w:rPr>
                <w:noProof/>
                <w:u w:val="single"/>
              </w:rPr>
            </w:pPr>
            <w:r w:rsidRPr="004921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92159" w:rsidRDefault="00AE7E78" w:rsidP="001E41F3">
            <w:pPr>
              <w:pStyle w:val="CRCoverPage"/>
              <w:spacing w:after="0"/>
              <w:jc w:val="center"/>
              <w:rPr>
                <w:b/>
                <w:caps/>
                <w:noProof/>
              </w:rPr>
            </w:pPr>
            <w:r w:rsidRPr="00492159">
              <w:rPr>
                <w:b/>
                <w:caps/>
                <w:noProof/>
              </w:rPr>
              <w:t>X</w:t>
            </w:r>
          </w:p>
        </w:tc>
        <w:tc>
          <w:tcPr>
            <w:tcW w:w="2126" w:type="dxa"/>
          </w:tcPr>
          <w:p w14:paraId="2ED8415F" w14:textId="77777777" w:rsidR="00F25D98" w:rsidRPr="00492159" w:rsidRDefault="00F25D98" w:rsidP="001E41F3">
            <w:pPr>
              <w:pStyle w:val="CRCoverPage"/>
              <w:spacing w:after="0"/>
              <w:jc w:val="right"/>
              <w:rPr>
                <w:noProof/>
                <w:u w:val="single"/>
              </w:rPr>
            </w:pPr>
            <w:r w:rsidRPr="004921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12036B" w:rsidR="00F25D98" w:rsidRPr="00492159" w:rsidRDefault="00F25D98" w:rsidP="001E41F3">
            <w:pPr>
              <w:pStyle w:val="CRCoverPage"/>
              <w:spacing w:after="0"/>
              <w:jc w:val="center"/>
              <w:rPr>
                <w:b/>
                <w:caps/>
                <w:noProof/>
              </w:rPr>
            </w:pPr>
          </w:p>
        </w:tc>
        <w:tc>
          <w:tcPr>
            <w:tcW w:w="1418" w:type="dxa"/>
            <w:tcBorders>
              <w:left w:val="nil"/>
            </w:tcBorders>
          </w:tcPr>
          <w:p w14:paraId="6562735E" w14:textId="77777777" w:rsidR="00F25D98" w:rsidRPr="00492159" w:rsidRDefault="00F25D98" w:rsidP="001E41F3">
            <w:pPr>
              <w:pStyle w:val="CRCoverPage"/>
              <w:spacing w:after="0"/>
              <w:jc w:val="right"/>
              <w:rPr>
                <w:noProof/>
              </w:rPr>
            </w:pPr>
            <w:r w:rsidRPr="004921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2159" w:rsidRDefault="00AE7E78" w:rsidP="001E41F3">
            <w:pPr>
              <w:pStyle w:val="CRCoverPage"/>
              <w:spacing w:after="0"/>
              <w:jc w:val="center"/>
              <w:rPr>
                <w:b/>
                <w:bCs/>
                <w:caps/>
                <w:noProof/>
              </w:rPr>
            </w:pPr>
            <w:r w:rsidRPr="00492159">
              <w:rPr>
                <w:b/>
                <w:bCs/>
                <w:caps/>
                <w:noProof/>
              </w:rPr>
              <w:t>X</w:t>
            </w:r>
          </w:p>
        </w:tc>
      </w:tr>
    </w:tbl>
    <w:p w14:paraId="69DCC391" w14:textId="77777777" w:rsidR="001E41F3" w:rsidRPr="004921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2159" w14:paraId="31618834" w14:textId="77777777" w:rsidTr="00547111">
        <w:tc>
          <w:tcPr>
            <w:tcW w:w="9640" w:type="dxa"/>
            <w:gridSpan w:val="11"/>
          </w:tcPr>
          <w:p w14:paraId="55477508" w14:textId="77777777" w:rsidR="001E41F3" w:rsidRPr="00492159" w:rsidRDefault="001E41F3">
            <w:pPr>
              <w:pStyle w:val="CRCoverPage"/>
              <w:spacing w:after="0"/>
              <w:rPr>
                <w:noProof/>
                <w:sz w:val="8"/>
                <w:szCs w:val="8"/>
              </w:rPr>
            </w:pPr>
          </w:p>
        </w:tc>
      </w:tr>
      <w:tr w:rsidR="001E41F3" w:rsidRPr="00492159" w14:paraId="58300953" w14:textId="77777777" w:rsidTr="00547111">
        <w:tc>
          <w:tcPr>
            <w:tcW w:w="1843" w:type="dxa"/>
            <w:tcBorders>
              <w:top w:val="single" w:sz="4" w:space="0" w:color="auto"/>
              <w:left w:val="single" w:sz="4" w:space="0" w:color="auto"/>
            </w:tcBorders>
          </w:tcPr>
          <w:p w14:paraId="05B2F3A2" w14:textId="77777777" w:rsidR="001E41F3" w:rsidRPr="00492159" w:rsidRDefault="001E41F3">
            <w:pPr>
              <w:pStyle w:val="CRCoverPage"/>
              <w:tabs>
                <w:tab w:val="right" w:pos="1759"/>
              </w:tabs>
              <w:spacing w:after="0"/>
              <w:rPr>
                <w:b/>
                <w:i/>
                <w:noProof/>
              </w:rPr>
            </w:pPr>
            <w:r w:rsidRPr="00492159">
              <w:rPr>
                <w:b/>
                <w:i/>
                <w:noProof/>
              </w:rPr>
              <w:t>Title:</w:t>
            </w:r>
            <w:r w:rsidRPr="00492159">
              <w:rPr>
                <w:b/>
                <w:i/>
                <w:noProof/>
              </w:rPr>
              <w:tab/>
            </w:r>
          </w:p>
        </w:tc>
        <w:tc>
          <w:tcPr>
            <w:tcW w:w="7797" w:type="dxa"/>
            <w:gridSpan w:val="10"/>
            <w:tcBorders>
              <w:top w:val="single" w:sz="4" w:space="0" w:color="auto"/>
              <w:right w:val="single" w:sz="4" w:space="0" w:color="auto"/>
            </w:tcBorders>
            <w:shd w:val="pct30" w:color="FFFF00" w:fill="auto"/>
          </w:tcPr>
          <w:p w14:paraId="3D393EEE" w14:textId="089A3E5D" w:rsidR="001E41F3" w:rsidRPr="00492159" w:rsidRDefault="00457F05">
            <w:pPr>
              <w:pStyle w:val="CRCoverPage"/>
              <w:spacing w:after="0"/>
              <w:ind w:left="100"/>
              <w:rPr>
                <w:noProof/>
              </w:rPr>
            </w:pPr>
            <w:r w:rsidRPr="00492159">
              <w:rPr>
                <w:noProof/>
              </w:rPr>
              <w:t>Remove ATSSS rules provisioning over non-3GPP access in EPC</w:t>
            </w:r>
          </w:p>
        </w:tc>
      </w:tr>
      <w:tr w:rsidR="001E41F3" w:rsidRPr="00492159" w14:paraId="05C08479" w14:textId="77777777" w:rsidTr="00547111">
        <w:tc>
          <w:tcPr>
            <w:tcW w:w="1843" w:type="dxa"/>
            <w:tcBorders>
              <w:left w:val="single" w:sz="4" w:space="0" w:color="auto"/>
            </w:tcBorders>
          </w:tcPr>
          <w:p w14:paraId="45E29F53" w14:textId="77777777" w:rsidR="001E41F3" w:rsidRPr="004921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2159" w:rsidRDefault="001E41F3">
            <w:pPr>
              <w:pStyle w:val="CRCoverPage"/>
              <w:spacing w:after="0"/>
              <w:rPr>
                <w:noProof/>
                <w:sz w:val="8"/>
                <w:szCs w:val="8"/>
              </w:rPr>
            </w:pPr>
          </w:p>
        </w:tc>
      </w:tr>
      <w:tr w:rsidR="001E41F3" w:rsidRPr="00492159" w14:paraId="46D5D7C2" w14:textId="77777777" w:rsidTr="00547111">
        <w:tc>
          <w:tcPr>
            <w:tcW w:w="1843" w:type="dxa"/>
            <w:tcBorders>
              <w:left w:val="single" w:sz="4" w:space="0" w:color="auto"/>
            </w:tcBorders>
          </w:tcPr>
          <w:p w14:paraId="45A6C2C4" w14:textId="77777777" w:rsidR="001E41F3" w:rsidRPr="00492159" w:rsidRDefault="001E41F3">
            <w:pPr>
              <w:pStyle w:val="CRCoverPage"/>
              <w:tabs>
                <w:tab w:val="right" w:pos="1759"/>
              </w:tabs>
              <w:spacing w:after="0"/>
              <w:rPr>
                <w:b/>
                <w:i/>
                <w:noProof/>
              </w:rPr>
            </w:pPr>
            <w:r w:rsidRPr="00492159">
              <w:rPr>
                <w:b/>
                <w:i/>
                <w:noProof/>
              </w:rPr>
              <w:t>Source to WG:</w:t>
            </w:r>
          </w:p>
        </w:tc>
        <w:tc>
          <w:tcPr>
            <w:tcW w:w="7797" w:type="dxa"/>
            <w:gridSpan w:val="10"/>
            <w:tcBorders>
              <w:right w:val="single" w:sz="4" w:space="0" w:color="auto"/>
            </w:tcBorders>
            <w:shd w:val="pct30" w:color="FFFF00" w:fill="auto"/>
          </w:tcPr>
          <w:p w14:paraId="298AA482" w14:textId="1527CE0A" w:rsidR="001E41F3" w:rsidRPr="00492159" w:rsidRDefault="00AE7E78">
            <w:pPr>
              <w:pStyle w:val="CRCoverPage"/>
              <w:spacing w:after="0"/>
              <w:ind w:left="100"/>
              <w:rPr>
                <w:noProof/>
              </w:rPr>
            </w:pPr>
            <w:r w:rsidRPr="00492159">
              <w:rPr>
                <w:noProof/>
              </w:rPr>
              <w:fldChar w:fldCharType="begin"/>
            </w:r>
            <w:r w:rsidRPr="00492159">
              <w:rPr>
                <w:noProof/>
              </w:rPr>
              <w:instrText xml:space="preserve"> DOCPROPERTY  SourceIfWg  \* MERGEFORMAT </w:instrText>
            </w:r>
            <w:r w:rsidRPr="00492159">
              <w:rPr>
                <w:noProof/>
              </w:rPr>
              <w:fldChar w:fldCharType="separate"/>
            </w:r>
            <w:r w:rsidRPr="00492159">
              <w:rPr>
                <w:noProof/>
              </w:rPr>
              <w:t>Huawei, HiSilicon</w:t>
            </w:r>
            <w:r w:rsidRPr="00492159">
              <w:rPr>
                <w:noProof/>
              </w:rPr>
              <w:fldChar w:fldCharType="end"/>
            </w:r>
          </w:p>
        </w:tc>
      </w:tr>
      <w:tr w:rsidR="001E41F3" w:rsidRPr="00492159" w14:paraId="4196B218" w14:textId="77777777" w:rsidTr="00547111">
        <w:tc>
          <w:tcPr>
            <w:tcW w:w="1843" w:type="dxa"/>
            <w:tcBorders>
              <w:left w:val="single" w:sz="4" w:space="0" w:color="auto"/>
            </w:tcBorders>
          </w:tcPr>
          <w:p w14:paraId="14C300BA" w14:textId="77777777" w:rsidR="001E41F3" w:rsidRPr="00492159" w:rsidRDefault="001E41F3">
            <w:pPr>
              <w:pStyle w:val="CRCoverPage"/>
              <w:tabs>
                <w:tab w:val="right" w:pos="1759"/>
              </w:tabs>
              <w:spacing w:after="0"/>
              <w:rPr>
                <w:b/>
                <w:i/>
                <w:noProof/>
              </w:rPr>
            </w:pPr>
            <w:r w:rsidRPr="00492159">
              <w:rPr>
                <w:b/>
                <w:i/>
                <w:noProof/>
              </w:rPr>
              <w:t>Source to TSG:</w:t>
            </w:r>
          </w:p>
        </w:tc>
        <w:tc>
          <w:tcPr>
            <w:tcW w:w="7797" w:type="dxa"/>
            <w:gridSpan w:val="10"/>
            <w:tcBorders>
              <w:right w:val="single" w:sz="4" w:space="0" w:color="auto"/>
            </w:tcBorders>
            <w:shd w:val="pct30" w:color="FFFF00" w:fill="auto"/>
          </w:tcPr>
          <w:p w14:paraId="17FF8B7B" w14:textId="2FAB7024" w:rsidR="001E41F3" w:rsidRPr="00492159" w:rsidRDefault="00AE7E78" w:rsidP="00547111">
            <w:pPr>
              <w:pStyle w:val="CRCoverPage"/>
              <w:spacing w:after="0"/>
              <w:ind w:left="100"/>
              <w:rPr>
                <w:noProof/>
              </w:rPr>
            </w:pPr>
            <w:r w:rsidRPr="00492159">
              <w:rPr>
                <w:noProof/>
              </w:rPr>
              <w:t>SA2</w:t>
            </w:r>
          </w:p>
        </w:tc>
      </w:tr>
      <w:tr w:rsidR="001E41F3" w:rsidRPr="00492159" w14:paraId="76303739" w14:textId="77777777" w:rsidTr="00547111">
        <w:tc>
          <w:tcPr>
            <w:tcW w:w="1843" w:type="dxa"/>
            <w:tcBorders>
              <w:left w:val="single" w:sz="4" w:space="0" w:color="auto"/>
            </w:tcBorders>
          </w:tcPr>
          <w:p w14:paraId="4D3B1657" w14:textId="77777777" w:rsidR="001E41F3" w:rsidRPr="004921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2159" w:rsidRDefault="001E41F3">
            <w:pPr>
              <w:pStyle w:val="CRCoverPage"/>
              <w:spacing w:after="0"/>
              <w:rPr>
                <w:noProof/>
                <w:sz w:val="8"/>
                <w:szCs w:val="8"/>
              </w:rPr>
            </w:pPr>
          </w:p>
        </w:tc>
      </w:tr>
      <w:tr w:rsidR="001E41F3" w:rsidRPr="00492159" w14:paraId="50563E52" w14:textId="77777777" w:rsidTr="00547111">
        <w:tc>
          <w:tcPr>
            <w:tcW w:w="1843" w:type="dxa"/>
            <w:tcBorders>
              <w:left w:val="single" w:sz="4" w:space="0" w:color="auto"/>
            </w:tcBorders>
          </w:tcPr>
          <w:p w14:paraId="32C381B7" w14:textId="77777777" w:rsidR="001E41F3" w:rsidRPr="00492159" w:rsidRDefault="001E41F3">
            <w:pPr>
              <w:pStyle w:val="CRCoverPage"/>
              <w:tabs>
                <w:tab w:val="right" w:pos="1759"/>
              </w:tabs>
              <w:spacing w:after="0"/>
              <w:rPr>
                <w:b/>
                <w:i/>
                <w:noProof/>
              </w:rPr>
            </w:pPr>
            <w:r w:rsidRPr="00492159">
              <w:rPr>
                <w:b/>
                <w:i/>
                <w:noProof/>
              </w:rPr>
              <w:t>Work item code</w:t>
            </w:r>
            <w:r w:rsidR="0051580D" w:rsidRPr="00492159">
              <w:rPr>
                <w:b/>
                <w:i/>
                <w:noProof/>
              </w:rPr>
              <w:t>:</w:t>
            </w:r>
          </w:p>
        </w:tc>
        <w:tc>
          <w:tcPr>
            <w:tcW w:w="3686" w:type="dxa"/>
            <w:gridSpan w:val="5"/>
            <w:shd w:val="pct30" w:color="FFFF00" w:fill="auto"/>
          </w:tcPr>
          <w:p w14:paraId="115414A3" w14:textId="02AFC7BC" w:rsidR="001E41F3" w:rsidRPr="00492159" w:rsidRDefault="00CE7971">
            <w:pPr>
              <w:pStyle w:val="CRCoverPage"/>
              <w:spacing w:after="0"/>
              <w:ind w:left="100"/>
              <w:rPr>
                <w:noProof/>
              </w:rPr>
            </w:pPr>
            <w:r w:rsidRPr="00492159">
              <w:rPr>
                <w:noProof/>
              </w:rPr>
              <w:t>ATSSS_Ph3</w:t>
            </w:r>
          </w:p>
        </w:tc>
        <w:tc>
          <w:tcPr>
            <w:tcW w:w="567" w:type="dxa"/>
            <w:tcBorders>
              <w:left w:val="nil"/>
            </w:tcBorders>
          </w:tcPr>
          <w:p w14:paraId="61A86BCF" w14:textId="77777777" w:rsidR="001E41F3" w:rsidRPr="00492159" w:rsidRDefault="001E41F3">
            <w:pPr>
              <w:pStyle w:val="CRCoverPage"/>
              <w:spacing w:after="0"/>
              <w:ind w:right="100"/>
              <w:rPr>
                <w:noProof/>
              </w:rPr>
            </w:pPr>
          </w:p>
        </w:tc>
        <w:tc>
          <w:tcPr>
            <w:tcW w:w="1417" w:type="dxa"/>
            <w:gridSpan w:val="3"/>
            <w:tcBorders>
              <w:left w:val="nil"/>
            </w:tcBorders>
          </w:tcPr>
          <w:p w14:paraId="153CBFB1" w14:textId="77777777" w:rsidR="001E41F3" w:rsidRPr="00492159" w:rsidRDefault="001E41F3">
            <w:pPr>
              <w:pStyle w:val="CRCoverPage"/>
              <w:spacing w:after="0"/>
              <w:jc w:val="right"/>
              <w:rPr>
                <w:noProof/>
              </w:rPr>
            </w:pPr>
            <w:r w:rsidRPr="00492159">
              <w:rPr>
                <w:b/>
                <w:i/>
                <w:noProof/>
              </w:rPr>
              <w:t>Date:</w:t>
            </w:r>
          </w:p>
        </w:tc>
        <w:tc>
          <w:tcPr>
            <w:tcW w:w="2127" w:type="dxa"/>
            <w:tcBorders>
              <w:right w:val="single" w:sz="4" w:space="0" w:color="auto"/>
            </w:tcBorders>
            <w:shd w:val="pct30" w:color="FFFF00" w:fill="auto"/>
          </w:tcPr>
          <w:p w14:paraId="56929475" w14:textId="5D47EA7F" w:rsidR="001E41F3" w:rsidRPr="00492159" w:rsidRDefault="00EF6A2F">
            <w:pPr>
              <w:pStyle w:val="CRCoverPage"/>
              <w:spacing w:after="0"/>
              <w:ind w:left="100"/>
              <w:rPr>
                <w:noProof/>
              </w:rPr>
            </w:pPr>
            <w:r w:rsidRPr="00492159">
              <w:rPr>
                <w:noProof/>
              </w:rPr>
              <w:t>202</w:t>
            </w:r>
            <w:r w:rsidR="00902D29" w:rsidRPr="00492159">
              <w:rPr>
                <w:noProof/>
              </w:rPr>
              <w:t>4</w:t>
            </w:r>
            <w:r w:rsidRPr="00492159">
              <w:rPr>
                <w:noProof/>
              </w:rPr>
              <w:t>-</w:t>
            </w:r>
            <w:r w:rsidR="00902D29" w:rsidRPr="00492159">
              <w:rPr>
                <w:noProof/>
              </w:rPr>
              <w:t>0</w:t>
            </w:r>
            <w:r w:rsidR="00FF169E" w:rsidRPr="00492159">
              <w:rPr>
                <w:noProof/>
              </w:rPr>
              <w:t>4</w:t>
            </w:r>
            <w:r w:rsidRPr="00492159">
              <w:rPr>
                <w:noProof/>
              </w:rPr>
              <w:t>-</w:t>
            </w:r>
            <w:r w:rsidR="00FF169E" w:rsidRPr="00492159">
              <w:rPr>
                <w:noProof/>
              </w:rPr>
              <w:t>05</w:t>
            </w:r>
          </w:p>
        </w:tc>
      </w:tr>
      <w:tr w:rsidR="001E41F3" w:rsidRPr="00492159" w14:paraId="690C7843" w14:textId="77777777" w:rsidTr="00547111">
        <w:tc>
          <w:tcPr>
            <w:tcW w:w="1843" w:type="dxa"/>
            <w:tcBorders>
              <w:left w:val="single" w:sz="4" w:space="0" w:color="auto"/>
            </w:tcBorders>
          </w:tcPr>
          <w:p w14:paraId="17A1A642" w14:textId="77777777" w:rsidR="001E41F3" w:rsidRPr="00492159" w:rsidRDefault="001E41F3">
            <w:pPr>
              <w:pStyle w:val="CRCoverPage"/>
              <w:spacing w:after="0"/>
              <w:rPr>
                <w:b/>
                <w:i/>
                <w:noProof/>
                <w:sz w:val="8"/>
                <w:szCs w:val="8"/>
              </w:rPr>
            </w:pPr>
          </w:p>
        </w:tc>
        <w:tc>
          <w:tcPr>
            <w:tcW w:w="1986" w:type="dxa"/>
            <w:gridSpan w:val="4"/>
          </w:tcPr>
          <w:p w14:paraId="2F73FCFB" w14:textId="77777777" w:rsidR="001E41F3" w:rsidRPr="00492159" w:rsidRDefault="001E41F3">
            <w:pPr>
              <w:pStyle w:val="CRCoverPage"/>
              <w:spacing w:after="0"/>
              <w:rPr>
                <w:noProof/>
                <w:sz w:val="8"/>
                <w:szCs w:val="8"/>
              </w:rPr>
            </w:pPr>
          </w:p>
        </w:tc>
        <w:tc>
          <w:tcPr>
            <w:tcW w:w="2267" w:type="dxa"/>
            <w:gridSpan w:val="2"/>
          </w:tcPr>
          <w:p w14:paraId="0FBCFC35" w14:textId="77777777" w:rsidR="001E41F3" w:rsidRPr="00492159" w:rsidRDefault="001E41F3">
            <w:pPr>
              <w:pStyle w:val="CRCoverPage"/>
              <w:spacing w:after="0"/>
              <w:rPr>
                <w:noProof/>
                <w:sz w:val="8"/>
                <w:szCs w:val="8"/>
              </w:rPr>
            </w:pPr>
          </w:p>
        </w:tc>
        <w:tc>
          <w:tcPr>
            <w:tcW w:w="1417" w:type="dxa"/>
            <w:gridSpan w:val="3"/>
          </w:tcPr>
          <w:p w14:paraId="60243A9E" w14:textId="77777777" w:rsidR="001E41F3" w:rsidRPr="004921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215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92159" w:rsidRDefault="001E41F3">
            <w:pPr>
              <w:pStyle w:val="CRCoverPage"/>
              <w:tabs>
                <w:tab w:val="right" w:pos="1759"/>
              </w:tabs>
              <w:spacing w:after="0"/>
              <w:rPr>
                <w:b/>
                <w:i/>
                <w:noProof/>
              </w:rPr>
            </w:pPr>
            <w:r w:rsidRPr="00492159">
              <w:rPr>
                <w:b/>
                <w:i/>
                <w:noProof/>
              </w:rPr>
              <w:t>Category:</w:t>
            </w:r>
          </w:p>
        </w:tc>
        <w:tc>
          <w:tcPr>
            <w:tcW w:w="851" w:type="dxa"/>
            <w:shd w:val="pct30" w:color="FFFF00" w:fill="auto"/>
          </w:tcPr>
          <w:p w14:paraId="154A6113" w14:textId="73EBD7DF" w:rsidR="001E41F3" w:rsidRPr="00492159" w:rsidRDefault="00CE7971" w:rsidP="00D24991">
            <w:pPr>
              <w:pStyle w:val="CRCoverPage"/>
              <w:spacing w:after="0"/>
              <w:ind w:left="100" w:right="-609"/>
              <w:rPr>
                <w:b/>
                <w:noProof/>
              </w:rPr>
            </w:pPr>
            <w:r w:rsidRPr="00492159">
              <w:rPr>
                <w:b/>
                <w:noProof/>
              </w:rPr>
              <w:t>F</w:t>
            </w:r>
          </w:p>
        </w:tc>
        <w:tc>
          <w:tcPr>
            <w:tcW w:w="3402" w:type="dxa"/>
            <w:gridSpan w:val="5"/>
            <w:tcBorders>
              <w:left w:val="nil"/>
            </w:tcBorders>
          </w:tcPr>
          <w:p w14:paraId="617AE5C6" w14:textId="77777777" w:rsidR="001E41F3" w:rsidRPr="00492159" w:rsidRDefault="001E41F3">
            <w:pPr>
              <w:pStyle w:val="CRCoverPage"/>
              <w:spacing w:after="0"/>
              <w:rPr>
                <w:noProof/>
              </w:rPr>
            </w:pPr>
          </w:p>
        </w:tc>
        <w:tc>
          <w:tcPr>
            <w:tcW w:w="1417" w:type="dxa"/>
            <w:gridSpan w:val="3"/>
            <w:tcBorders>
              <w:left w:val="nil"/>
            </w:tcBorders>
          </w:tcPr>
          <w:p w14:paraId="42CDCEE5" w14:textId="77777777" w:rsidR="001E41F3" w:rsidRPr="00492159" w:rsidRDefault="001E41F3">
            <w:pPr>
              <w:pStyle w:val="CRCoverPage"/>
              <w:spacing w:after="0"/>
              <w:jc w:val="right"/>
              <w:rPr>
                <w:b/>
                <w:i/>
                <w:noProof/>
              </w:rPr>
            </w:pPr>
            <w:r w:rsidRPr="0049215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921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8DB3F" w:rsidR="001E41F3" w:rsidRDefault="004E7F54">
            <w:pPr>
              <w:pStyle w:val="CRCoverPage"/>
              <w:spacing w:after="0"/>
              <w:ind w:left="100"/>
              <w:rPr>
                <w:noProof/>
              </w:rPr>
            </w:pPr>
            <w:r>
              <w:rPr>
                <w:noProof/>
              </w:rPr>
              <w:t>There is LS from CT1 (C1-241721) about provisioning of ATSSS rules to UE over non-3GPP access in EPC. Currently, ATSSS rules can be provided to UE over non-3GPP access in EPC via APCO but cannot be provided to UE over 3GPP access in EPC via PCO. Therefore, in order to minimize the impact on EPC and keep the machanism aligned in both 3GPP access and non-3GPP access in EPC, it is recommended to remove the ATSSS rules in the APCO. Therefore,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9FF15" w:rsidR="001E41F3" w:rsidRDefault="004B2642">
            <w:pPr>
              <w:pStyle w:val="CRCoverPage"/>
              <w:spacing w:after="0"/>
              <w:ind w:left="100"/>
              <w:rPr>
                <w:noProof/>
              </w:rPr>
            </w:pPr>
            <w:r>
              <w:rPr>
                <w:noProof/>
              </w:rPr>
              <w:t>Remove the ATSSS rules in the APCO over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2CBC2" w:rsidR="001E41F3" w:rsidRDefault="00301FD6">
            <w:pPr>
              <w:pStyle w:val="CRCoverPage"/>
              <w:spacing w:after="0"/>
              <w:ind w:left="100"/>
              <w:rPr>
                <w:noProof/>
              </w:rPr>
            </w:pPr>
            <w:r>
              <w:rPr>
                <w:noProof/>
              </w:rPr>
              <w:t>The mechanisms of ATSSS rules provisioning to UE over 3GPP access and non-3GPP access are different and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CA530" w:rsidR="001E41F3" w:rsidRDefault="00AE7E78">
            <w:pPr>
              <w:pStyle w:val="CRCoverPage"/>
              <w:spacing w:after="0"/>
              <w:ind w:left="100"/>
              <w:rPr>
                <w:noProof/>
              </w:rPr>
            </w:pPr>
            <w:r w:rsidRPr="00333BBD">
              <w:rPr>
                <w:noProof/>
              </w:rPr>
              <w:t>4.</w:t>
            </w:r>
            <w:r w:rsidR="00A5231E" w:rsidRPr="00333BBD">
              <w:rPr>
                <w:noProof/>
              </w:rPr>
              <w:t>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DBF23C" w14:textId="77777777" w:rsidR="00607ADB" w:rsidRDefault="00607ADB" w:rsidP="00607ADB">
      <w:pPr>
        <w:pStyle w:val="5"/>
      </w:pPr>
      <w:bookmarkStart w:id="2" w:name="_Toc162424255"/>
      <w:bookmarkEnd w:id="1"/>
      <w:r>
        <w:t>4.22.2.4.2</w:t>
      </w:r>
      <w:r>
        <w:tab/>
        <w:t>PDN Connections and Multi Access PDU Sessions</w:t>
      </w:r>
      <w:bookmarkEnd w:id="2"/>
    </w:p>
    <w:p w14:paraId="33E8F663" w14:textId="77777777" w:rsidR="00607ADB" w:rsidRDefault="00607ADB" w:rsidP="00607ADB">
      <w:r>
        <w:t>When the UE wants to request a new PDN Connection in EPC and wants to use this PDN Connection as user-plane resource associated with a MA PDU Session:</w:t>
      </w:r>
    </w:p>
    <w:p w14:paraId="0B4100EB" w14:textId="77777777" w:rsidR="00607ADB" w:rsidRDefault="00607ADB" w:rsidP="00607ADB">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57CCFFC0" w14:textId="77777777" w:rsidR="00607ADB" w:rsidRDefault="00607ADB" w:rsidP="00607ADB">
      <w:pPr>
        <w:pStyle w:val="B2"/>
      </w:pPr>
      <w:r>
        <w:t>-</w:t>
      </w:r>
      <w:r>
        <w:tab/>
        <w:t>An indication that the PDN Connection is requested to be associated with a MA PDU Session</w:t>
      </w:r>
    </w:p>
    <w:p w14:paraId="6E7C546B" w14:textId="77777777" w:rsidR="00607ADB" w:rsidRDefault="00607ADB" w:rsidP="00607ADB">
      <w:pPr>
        <w:pStyle w:val="B2"/>
      </w:pPr>
      <w:r>
        <w:t>-</w:t>
      </w:r>
      <w:r>
        <w:tab/>
        <w:t>The UE's ATSSS capabilities as described in clause 5.32.2 of TS 23.501 [2] (i.e. whether the UE is capable of supporting any combination of the ATSSS-LL functionality, the MPTCP functionality and the MPQUIC functionality).</w:t>
      </w:r>
    </w:p>
    <w:p w14:paraId="32BF8DC0" w14:textId="77777777" w:rsidR="00607ADB" w:rsidRDefault="00607ADB" w:rsidP="00607ADB">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79ADC268" w14:textId="77777777" w:rsidR="00607ADB" w:rsidRDefault="00607ADB" w:rsidP="00607ADB">
      <w:pPr>
        <w:pStyle w:val="NO"/>
      </w:pPr>
      <w:r>
        <w:t>NOTE:</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1A0810CF" w14:textId="77777777" w:rsidR="00607ADB" w:rsidRDefault="00607ADB" w:rsidP="00607ADB">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4279A6F2" w14:textId="77777777" w:rsidR="00607ADB" w:rsidRDefault="00607ADB" w:rsidP="00607ADB">
      <w:pPr>
        <w:pStyle w:val="B2"/>
      </w:pPr>
      <w:r>
        <w:t>-</w:t>
      </w:r>
      <w:r>
        <w:tab/>
        <w:t>An indication whether the request for using the PDN Connection for MA-PDU Session is accepted or not.</w:t>
      </w:r>
    </w:p>
    <w:p w14:paraId="50067245" w14:textId="77777777" w:rsidR="00607ADB" w:rsidRDefault="00607ADB" w:rsidP="00607ADB">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225AB189" w14:textId="77777777" w:rsidR="00607ADB" w:rsidRDefault="00607ADB" w:rsidP="00607ADB">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0C59A0E6" w14:textId="77777777" w:rsidR="00607ADB" w:rsidRDefault="00607ADB" w:rsidP="00607ADB">
      <w:pPr>
        <w:pStyle w:val="B2"/>
      </w:pPr>
      <w:r>
        <w:t>-</w:t>
      </w:r>
      <w:r>
        <w:tab/>
        <w:t>UE Measurement Assistance Information (as described in clause 5.32.2 of TS 23.501 [2]).</w:t>
      </w:r>
    </w:p>
    <w:p w14:paraId="657E6002" w14:textId="1383B458" w:rsidR="00607ADB" w:rsidDel="00607ADB" w:rsidRDefault="00607ADB" w:rsidP="00607ADB">
      <w:pPr>
        <w:pStyle w:val="B2"/>
        <w:rPr>
          <w:del w:id="3" w:author="Huawei" w:date="2024-04-05T20:31:00Z"/>
        </w:rPr>
      </w:pPr>
      <w:del w:id="4" w:author="Huawei" w:date="2024-04-05T20:31:00Z">
        <w:r w:rsidDel="00607ADB">
          <w:delText>-</w:delText>
        </w:r>
        <w:r w:rsidDel="00607ADB">
          <w:tab/>
          <w:delText>ATSSS rules</w:delText>
        </w:r>
      </w:del>
    </w:p>
    <w:p w14:paraId="3C361F5E" w14:textId="77777777" w:rsidR="00607ADB" w:rsidRDefault="00607ADB" w:rsidP="00607ADB">
      <w:pPr>
        <w:pStyle w:val="B1"/>
      </w:pPr>
      <w:r>
        <w:t>-</w:t>
      </w:r>
      <w:r>
        <w:tab/>
        <w:t xml:space="preserve">The </w:t>
      </w:r>
      <w:proofErr w:type="spellStart"/>
      <w:r>
        <w:t>ePDG</w:t>
      </w:r>
      <w:proofErr w:type="spellEnd"/>
      <w:r>
        <w:t xml:space="preserve"> forwards the received above information to the UE via IKE signalling.</w:t>
      </w:r>
    </w:p>
    <w:p w14:paraId="035E2F8B" w14:textId="77777777" w:rsidR="00607ADB" w:rsidRDefault="00607ADB" w:rsidP="00607ADB">
      <w:r>
        <w:t>After the PDN Connection establishment:</w:t>
      </w:r>
    </w:p>
    <w:p w14:paraId="4F52AB88" w14:textId="77777777" w:rsidR="00607ADB" w:rsidRDefault="00607ADB" w:rsidP="00607ADB">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318B578D" w14:textId="77777777" w:rsidR="00607ADB" w:rsidRDefault="00607ADB" w:rsidP="00607ADB">
      <w:pPr>
        <w:pStyle w:val="B1"/>
      </w:pPr>
      <w:r>
        <w:t>-</w:t>
      </w:r>
      <w:r>
        <w:tab/>
        <w:t>If the UE attaches in E-UTRAN/EPC, the UE shall not trigger PDN Connection establishment to add E-UTRAN/EPC access to the MA PDU Session.</w:t>
      </w:r>
    </w:p>
    <w:p w14:paraId="49AA7937" w14:textId="77777777" w:rsidR="00607ADB" w:rsidRDefault="00607ADB" w:rsidP="00607ADB">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2BF90747" w14:textId="77777777" w:rsidR="00607ADB" w:rsidRDefault="00607ADB" w:rsidP="00607ADB">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w:t>
      </w:r>
      <w:r>
        <w:lastRenderedPageBreak/>
        <w:t xml:space="preserve">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0B98EF89" w14:textId="77777777" w:rsidR="00607ADB" w:rsidRDefault="00607ADB" w:rsidP="00607ADB">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052A0BDA" w14:textId="77777777" w:rsidR="00607ADB" w:rsidRDefault="00607ADB" w:rsidP="00607ADB">
      <w:r>
        <w:t>A UE that has an established MA-PDU session over 3GPP access in 5GC and non-3GPP access in EPS, may be able to use Dual Connectivity for the 3GPP access leg.</w:t>
      </w:r>
    </w:p>
    <w:p w14:paraId="39155CB3" w14:textId="77777777" w:rsidR="00607ADB" w:rsidRDefault="00607ADB" w:rsidP="00607ADB">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671E25D2" w14:textId="77777777" w:rsidR="00AE7E78" w:rsidRPr="00EA4B9E" w:rsidRDefault="00AE7E78" w:rsidP="00AE7E78">
      <w:bookmarkStart w:id="5" w:name="_GoBack"/>
      <w:bookmarkEnd w:id="5"/>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574F6" w14:textId="77777777" w:rsidR="009449D3" w:rsidRDefault="009449D3">
      <w:r>
        <w:separator/>
      </w:r>
    </w:p>
  </w:endnote>
  <w:endnote w:type="continuationSeparator" w:id="0">
    <w:p w14:paraId="41DCC426" w14:textId="77777777" w:rsidR="009449D3" w:rsidRDefault="0094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FA1F0" w14:textId="77777777" w:rsidR="009449D3" w:rsidRDefault="009449D3">
      <w:r>
        <w:separator/>
      </w:r>
    </w:p>
  </w:footnote>
  <w:footnote w:type="continuationSeparator" w:id="0">
    <w:p w14:paraId="032CA43D" w14:textId="77777777" w:rsidR="009449D3" w:rsidRDefault="0094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76B0E"/>
    <w:rsid w:val="00284FEB"/>
    <w:rsid w:val="002860C4"/>
    <w:rsid w:val="002B5741"/>
    <w:rsid w:val="002E0D43"/>
    <w:rsid w:val="002E3A1F"/>
    <w:rsid w:val="002E472E"/>
    <w:rsid w:val="002F75E3"/>
    <w:rsid w:val="00301FD6"/>
    <w:rsid w:val="00305409"/>
    <w:rsid w:val="00333BBD"/>
    <w:rsid w:val="003609EF"/>
    <w:rsid w:val="0036231A"/>
    <w:rsid w:val="00374DD4"/>
    <w:rsid w:val="003E1A36"/>
    <w:rsid w:val="00410371"/>
    <w:rsid w:val="004242F1"/>
    <w:rsid w:val="00457F05"/>
    <w:rsid w:val="00492159"/>
    <w:rsid w:val="004B2642"/>
    <w:rsid w:val="004B75B7"/>
    <w:rsid w:val="004D126A"/>
    <w:rsid w:val="004E590D"/>
    <w:rsid w:val="004E7F54"/>
    <w:rsid w:val="005141D9"/>
    <w:rsid w:val="0051580D"/>
    <w:rsid w:val="00547111"/>
    <w:rsid w:val="00592D74"/>
    <w:rsid w:val="00593ACC"/>
    <w:rsid w:val="005C5C8E"/>
    <w:rsid w:val="005E2C44"/>
    <w:rsid w:val="005E4811"/>
    <w:rsid w:val="00607ADB"/>
    <w:rsid w:val="00621188"/>
    <w:rsid w:val="006257ED"/>
    <w:rsid w:val="006342EB"/>
    <w:rsid w:val="00653DE4"/>
    <w:rsid w:val="00665C47"/>
    <w:rsid w:val="0067772B"/>
    <w:rsid w:val="00686F7F"/>
    <w:rsid w:val="00695808"/>
    <w:rsid w:val="006B46FB"/>
    <w:rsid w:val="006D7DF5"/>
    <w:rsid w:val="006E21FB"/>
    <w:rsid w:val="007814C2"/>
    <w:rsid w:val="00792342"/>
    <w:rsid w:val="007977A8"/>
    <w:rsid w:val="007B512A"/>
    <w:rsid w:val="007C2097"/>
    <w:rsid w:val="007D1C09"/>
    <w:rsid w:val="007D6A07"/>
    <w:rsid w:val="007F7259"/>
    <w:rsid w:val="008040A8"/>
    <w:rsid w:val="008279FA"/>
    <w:rsid w:val="008506BE"/>
    <w:rsid w:val="008626E7"/>
    <w:rsid w:val="00870EE7"/>
    <w:rsid w:val="008863B9"/>
    <w:rsid w:val="008A45A6"/>
    <w:rsid w:val="008B4535"/>
    <w:rsid w:val="008D3CCC"/>
    <w:rsid w:val="008E3FF7"/>
    <w:rsid w:val="008E421C"/>
    <w:rsid w:val="008F3789"/>
    <w:rsid w:val="008F593B"/>
    <w:rsid w:val="008F686C"/>
    <w:rsid w:val="009011BA"/>
    <w:rsid w:val="00902D29"/>
    <w:rsid w:val="009148DE"/>
    <w:rsid w:val="00941E30"/>
    <w:rsid w:val="009449D3"/>
    <w:rsid w:val="009777D9"/>
    <w:rsid w:val="00991B88"/>
    <w:rsid w:val="009A5753"/>
    <w:rsid w:val="009A579D"/>
    <w:rsid w:val="009C46E2"/>
    <w:rsid w:val="009D7DFB"/>
    <w:rsid w:val="009E3297"/>
    <w:rsid w:val="009F734F"/>
    <w:rsid w:val="009F74B7"/>
    <w:rsid w:val="00A1278F"/>
    <w:rsid w:val="00A246B6"/>
    <w:rsid w:val="00A47E70"/>
    <w:rsid w:val="00A50CF0"/>
    <w:rsid w:val="00A5231E"/>
    <w:rsid w:val="00A7671C"/>
    <w:rsid w:val="00A8098F"/>
    <w:rsid w:val="00AA2CBC"/>
    <w:rsid w:val="00AC5820"/>
    <w:rsid w:val="00AC7E1A"/>
    <w:rsid w:val="00AD1CD8"/>
    <w:rsid w:val="00AE7E78"/>
    <w:rsid w:val="00B258BB"/>
    <w:rsid w:val="00B67B97"/>
    <w:rsid w:val="00B968C8"/>
    <w:rsid w:val="00BA3EC5"/>
    <w:rsid w:val="00BA51D9"/>
    <w:rsid w:val="00BA6DF2"/>
    <w:rsid w:val="00BB5DFC"/>
    <w:rsid w:val="00BD279D"/>
    <w:rsid w:val="00BD30B6"/>
    <w:rsid w:val="00BD6BB8"/>
    <w:rsid w:val="00C66BA2"/>
    <w:rsid w:val="00C870F6"/>
    <w:rsid w:val="00C95985"/>
    <w:rsid w:val="00CB4A97"/>
    <w:rsid w:val="00CC5026"/>
    <w:rsid w:val="00CC68D0"/>
    <w:rsid w:val="00CD61B0"/>
    <w:rsid w:val="00CE7971"/>
    <w:rsid w:val="00D03F9A"/>
    <w:rsid w:val="00D06D51"/>
    <w:rsid w:val="00D10A75"/>
    <w:rsid w:val="00D17238"/>
    <w:rsid w:val="00D24991"/>
    <w:rsid w:val="00D50255"/>
    <w:rsid w:val="00D624DD"/>
    <w:rsid w:val="00D66520"/>
    <w:rsid w:val="00D84AE9"/>
    <w:rsid w:val="00DE34CF"/>
    <w:rsid w:val="00E13F3D"/>
    <w:rsid w:val="00E34898"/>
    <w:rsid w:val="00E51419"/>
    <w:rsid w:val="00E63074"/>
    <w:rsid w:val="00EB09B7"/>
    <w:rsid w:val="00EC7413"/>
    <w:rsid w:val="00EE7D7C"/>
    <w:rsid w:val="00EF6A2F"/>
    <w:rsid w:val="00F07C6E"/>
    <w:rsid w:val="00F25D98"/>
    <w:rsid w:val="00F27EC3"/>
    <w:rsid w:val="00F300FB"/>
    <w:rsid w:val="00F8377E"/>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17238"/>
    <w:rPr>
      <w:rFonts w:ascii="Times New Roman" w:hAnsi="Times New Roman"/>
      <w:lang w:val="en-GB" w:eastAsia="en-US"/>
    </w:rPr>
  </w:style>
  <w:style w:type="character" w:customStyle="1" w:styleId="B1Char">
    <w:name w:val="B1 Char"/>
    <w:link w:val="B1"/>
    <w:locked/>
    <w:rsid w:val="00D17238"/>
    <w:rPr>
      <w:rFonts w:ascii="Times New Roman" w:hAnsi="Times New Roman"/>
      <w:lang w:val="en-GB" w:eastAsia="en-US"/>
    </w:rPr>
  </w:style>
  <w:style w:type="character" w:customStyle="1" w:styleId="B2Char">
    <w:name w:val="B2 Char"/>
    <w:link w:val="B2"/>
    <w:rsid w:val="00D17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46149-E92A-41A6-B3C2-F3CEC34E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1900-01-01T00:00:00Z</cp:lastPrinted>
  <dcterms:created xsi:type="dcterms:W3CDTF">2022-10-19T07:54:00Z</dcterms:created>
  <dcterms:modified xsi:type="dcterms:W3CDTF">2024-04-05T12:41:00Z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(3)vl4Ow5bDlDaRZO3Fb9GcmvzqwU70c0y3AwOkepKdJbOLHfLcjQG926R2rqDILq1O+cVtyAKu
09sYOPfffGnWCI05jw4F+oqroT3H9kovaB91LFKP2AUNa+BB212/hoT8/4x1OqRfoVEUbCjr
iPmf3tgko4DCnmCrjq8lV+6S/7T9LCmcZ63DJ3+9hWgx8BOP0n/E6wmJuy3W7U6CzqucvfMq
cVa/o6BHBuakMvOS5o</vt:lpwstr>
  </property>
  <property fmtid="{D5CDD505-2E9C-101B-9397-08002B2CF9AE}" pid="22" name="_2015_ms_pID_7253431">
    <vt:lpwstr>Am5o8qxiJ9gw29+V1mPQh4YnRC5i0KRB01MQJRlcMrSrlNN4MZIXHr
J7jD2cOB4I1KmDODp8Cq6yUoP2ilxsL5W0dxXfp2GMJMRhI9M8M7L4NpXeo8RRrCqfKLemC8
/dwwGV/rbH6izkIoWKhgxtlT8NDVe3j0K5em2kIPbk5waph5bHAUBnnBxSbEzaP1bj25al62
l1YGoGMvI3fKa34yIiWBotcHSyEZd9EkmibW</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1712222291</vt:lpwstr>
  </property>
</Properties>
</file>